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F758FB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29709B">
        <w:rPr>
          <w:rFonts w:eastAsia="宋体"/>
          <w:b/>
          <w:i/>
          <w:noProof/>
          <w:sz w:val="28"/>
        </w:rPr>
        <w:t>05146</w:t>
      </w:r>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D8A4BE" w:rsidR="001E41F3" w:rsidRPr="00410371" w:rsidRDefault="00514818" w:rsidP="007F4AFA">
            <w:pPr>
              <w:pStyle w:val="CRCoverPage"/>
              <w:spacing w:after="0"/>
              <w:jc w:val="right"/>
              <w:rPr>
                <w:b/>
                <w:noProof/>
                <w:sz w:val="28"/>
              </w:rPr>
            </w:pPr>
            <w:r>
              <w:rPr>
                <w:b/>
                <w:noProof/>
                <w:sz w:val="28"/>
              </w:rPr>
              <w:t>23.</w:t>
            </w:r>
            <w:r w:rsidR="007F4AFA">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74E9E2B" w:rsidR="001E41F3" w:rsidRPr="00410371" w:rsidRDefault="0029709B" w:rsidP="0029709B">
            <w:pPr>
              <w:pStyle w:val="CRCoverPage"/>
              <w:spacing w:after="0"/>
              <w:jc w:val="center"/>
              <w:rPr>
                <w:noProof/>
              </w:rPr>
            </w:pPr>
            <w:r>
              <w:rPr>
                <w:b/>
                <w:noProof/>
                <w:sz w:val="28"/>
              </w:rPr>
              <w:t>081</w:t>
            </w:r>
            <w:bookmarkStart w:id="0" w:name="_GoBack"/>
            <w:bookmarkEnd w:id="0"/>
            <w:r>
              <w:rPr>
                <w:b/>
                <w:noProof/>
                <w:sz w:val="28"/>
              </w:rPr>
              <w:t>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95AB7C" w:rsidR="001E41F3" w:rsidRDefault="007F4AFA" w:rsidP="00481B68">
            <w:pPr>
              <w:pStyle w:val="CRCoverPage"/>
              <w:spacing w:after="0"/>
              <w:rPr>
                <w:noProof/>
              </w:rPr>
            </w:pPr>
            <w:r>
              <w:rPr>
                <w:lang w:eastAsia="ko-KR"/>
              </w:rPr>
              <w:t>Clarification on</w:t>
            </w:r>
            <w:r w:rsidRPr="00F04B66">
              <w:rPr>
                <w:lang w:eastAsia="ko-KR"/>
              </w:rPr>
              <w:t xml:space="preserve"> </w:t>
            </w:r>
            <w:r>
              <w:rPr>
                <w:lang w:eastAsia="ko-KR"/>
              </w:rPr>
              <w:t>Analytics S</w:t>
            </w:r>
            <w:r w:rsidRPr="00F04B66">
              <w:rPr>
                <w:lang w:eastAsia="ko-KR"/>
              </w:rPr>
              <w:t xml:space="preserve">ubscription </w:t>
            </w:r>
            <w:r>
              <w:rPr>
                <w:lang w:eastAsia="ko-KR"/>
              </w:rPr>
              <w:t>transfer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9FC8A" w:rsidR="001E41F3" w:rsidRPr="00ED440A" w:rsidRDefault="007F4AFA" w:rsidP="00AA11B7">
            <w:pPr>
              <w:pStyle w:val="CRCoverPage"/>
              <w:spacing w:after="0"/>
              <w:rPr>
                <w:noProof/>
                <w:highlight w:val="yellow"/>
              </w:rPr>
            </w:pPr>
            <w:r>
              <w:rPr>
                <w:lang w:eastAsia="ko-KR"/>
              </w:rPr>
              <w:t>eNA_Ph2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1778B9B" w:rsidR="001E41F3" w:rsidRDefault="007F4AFA" w:rsidP="00D24991">
            <w:pPr>
              <w:pStyle w:val="CRCoverPage"/>
              <w:spacing w:after="0"/>
              <w:ind w:left="100" w:right="-609"/>
              <w:rPr>
                <w:b/>
                <w:noProof/>
              </w:rPr>
            </w:pPr>
            <w:r>
              <w:rPr>
                <w:b/>
                <w:noProof/>
              </w:rPr>
              <w:t>A</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6BC8" w14:textId="6D1957A1" w:rsidR="007F4AFA" w:rsidRDefault="00FD1D5C" w:rsidP="007F4AFA">
            <w:pPr>
              <w:pStyle w:val="CRCoverPage"/>
              <w:spacing w:after="0"/>
              <w:ind w:left="100"/>
              <w:rPr>
                <w:lang w:eastAsia="ko-KR"/>
              </w:rPr>
            </w:pPr>
            <w:r>
              <w:rPr>
                <w:lang w:eastAsia="zh-CN"/>
              </w:rPr>
              <w:t>I</w:t>
            </w:r>
            <w:r w:rsidR="007F4AFA">
              <w:rPr>
                <w:lang w:eastAsia="zh-CN"/>
              </w:rPr>
              <w:t xml:space="preserve">n current </w:t>
            </w:r>
            <w:r w:rsidR="007F4AFA">
              <w:rPr>
                <w:lang w:eastAsia="ko-KR"/>
              </w:rPr>
              <w:t>Analytics Transfer Procedures</w:t>
            </w:r>
            <w:r w:rsidR="007F4AFA">
              <w:rPr>
                <w:lang w:eastAsia="zh-CN"/>
              </w:rPr>
              <w:t xml:space="preserve">, the source NWDAF may transfer multiple Analytics subscription contexts to target NWDAF. </w:t>
            </w:r>
            <w:r w:rsidR="007F4AFA">
              <w:rPr>
                <w:lang w:eastAsia="ko-KR"/>
              </w:rPr>
              <w:t>It is possible that some of the analytics subscription context may not be accepted in the target NWDAF due to different reasons, for example the target NWDAF capability, the load. Howeve</w:t>
            </w:r>
            <w:r>
              <w:rPr>
                <w:lang w:eastAsia="ko-KR"/>
              </w:rPr>
              <w:t>r</w:t>
            </w:r>
            <w:r w:rsidR="007F4AFA">
              <w:rPr>
                <w:lang w:eastAsia="ko-KR"/>
              </w:rPr>
              <w:t xml:space="preserve"> in the current procedures the source NWDAF does not know if the Analytics subscription context has been accepted in the target NWDAF and it may release the Analytics subscription context which are not successfully transferred to the Target NWDAF without notifying the consumer. </w:t>
            </w:r>
          </w:p>
          <w:p w14:paraId="0D7A97BD" w14:textId="2F6A9019" w:rsidR="00582BEA" w:rsidRPr="007F4AF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5FE0" w14:textId="77777777" w:rsidR="007F4AFA" w:rsidRDefault="007F4AFA" w:rsidP="007F4AFA">
            <w:pPr>
              <w:pStyle w:val="CRCoverPage"/>
              <w:spacing w:after="0"/>
              <w:rPr>
                <w:lang w:eastAsia="zh-CN"/>
              </w:rPr>
            </w:pPr>
            <w:r>
              <w:rPr>
                <w:rFonts w:hint="eastAsia"/>
                <w:lang w:eastAsia="zh-CN"/>
              </w:rPr>
              <w:t>C</w:t>
            </w:r>
            <w:r>
              <w:rPr>
                <w:lang w:eastAsia="zh-CN"/>
              </w:rPr>
              <w:t>larify when the source NWDAF release the old Analytics Subscription context</w:t>
            </w:r>
          </w:p>
          <w:p w14:paraId="2CFAEC31" w14:textId="77777777" w:rsidR="007F4AFA" w:rsidRDefault="007F4AFA" w:rsidP="007F4AFA">
            <w:pPr>
              <w:pStyle w:val="CRCoverPage"/>
              <w:numPr>
                <w:ilvl w:val="0"/>
                <w:numId w:val="22"/>
              </w:numPr>
              <w:spacing w:after="0"/>
              <w:rPr>
                <w:lang w:eastAsia="ko-KR"/>
              </w:rPr>
            </w:pPr>
            <w:r>
              <w:rPr>
                <w:lang w:eastAsia="ko-KR"/>
              </w:rPr>
              <w:t xml:space="preserve">For analytics context transfer initiated by target NWDAF selected by the NWDAF service consumer, it is proposed that the Target NWDAF provides the a list of transferred Analytics ID(s) to service consumer and the service consumer unsubscribe the analytics ID in the source </w:t>
            </w:r>
            <w:proofErr w:type="spellStart"/>
            <w:r>
              <w:rPr>
                <w:lang w:eastAsia="ko-KR"/>
              </w:rPr>
              <w:t>NwDAF</w:t>
            </w:r>
            <w:proofErr w:type="spellEnd"/>
          </w:p>
          <w:p w14:paraId="3143E925" w14:textId="77777777" w:rsidR="007F4AFA" w:rsidRDefault="007F4AFA" w:rsidP="007F4AFA">
            <w:pPr>
              <w:pStyle w:val="CRCoverPage"/>
              <w:numPr>
                <w:ilvl w:val="0"/>
                <w:numId w:val="22"/>
              </w:numPr>
              <w:spacing w:after="0"/>
              <w:rPr>
                <w:lang w:eastAsia="zh-CN"/>
              </w:rPr>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003A732F" w14:textId="2626EA32" w:rsidR="00131807" w:rsidRPr="007F4AFA" w:rsidRDefault="00131807"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7233A4" w:rsidR="00131807" w:rsidRPr="009A4039" w:rsidRDefault="007F4AFA" w:rsidP="00131807">
            <w:pPr>
              <w:pStyle w:val="CRCoverPage"/>
              <w:spacing w:after="0"/>
              <w:rPr>
                <w:noProof/>
              </w:rPr>
            </w:pPr>
            <w:r>
              <w:rPr>
                <w:lang w:eastAsia="zh-CN"/>
              </w:rPr>
              <w:t>The source NWDAF may release the subscription which are not successfully transferred to target NWDAF.</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E173FE" w:rsidR="00131807" w:rsidRPr="00ED440A" w:rsidRDefault="007F4AFA" w:rsidP="00131807">
            <w:pPr>
              <w:pStyle w:val="CRCoverPage"/>
              <w:spacing w:after="0"/>
              <w:rPr>
                <w:noProof/>
                <w:highlight w:val="green"/>
              </w:rPr>
            </w:pPr>
            <w:r>
              <w:rPr>
                <w:lang w:eastAsia="ko-KR"/>
              </w:rPr>
              <w:t xml:space="preserve">6.1B.2.1, 6.1B.2.3, </w:t>
            </w:r>
            <w:r w:rsidRPr="005D2CF1">
              <w:rPr>
                <w:lang w:eastAsia="zh-CN"/>
              </w:rPr>
              <w:t>7.</w:t>
            </w:r>
            <w:r w:rsidRPr="005D2CF1">
              <w:t>2</w:t>
            </w:r>
            <w:r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91922CA" w14:textId="77777777" w:rsidR="007F4AFA" w:rsidRDefault="007F4AFA" w:rsidP="007F4AFA">
      <w:pPr>
        <w:pStyle w:val="3"/>
        <w:rPr>
          <w:lang w:eastAsia="ko-KR"/>
        </w:rPr>
      </w:pPr>
      <w:bookmarkStart w:id="29" w:name="_Toc1311583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ko-KR"/>
        </w:rPr>
        <w:t>6.1B.2</w:t>
      </w:r>
      <w:r>
        <w:rPr>
          <w:lang w:eastAsia="ko-KR"/>
        </w:rPr>
        <w:tab/>
        <w:t>Analytics Transfer Procedures</w:t>
      </w:r>
      <w:bookmarkEnd w:id="29"/>
    </w:p>
    <w:p w14:paraId="34588583" w14:textId="77777777" w:rsidR="007F4AFA" w:rsidRDefault="007F4AFA" w:rsidP="007F4AFA">
      <w:pPr>
        <w:pStyle w:val="4"/>
        <w:rPr>
          <w:lang w:eastAsia="ko-KR"/>
        </w:rPr>
      </w:pPr>
      <w:bookmarkStart w:id="30" w:name="_Toc131158338"/>
      <w:r>
        <w:rPr>
          <w:lang w:eastAsia="ko-KR"/>
        </w:rPr>
        <w:t>6.1B.2.1</w:t>
      </w:r>
      <w:r>
        <w:rPr>
          <w:lang w:eastAsia="ko-KR"/>
        </w:rPr>
        <w:tab/>
        <w:t>Analytics context transfer initiated by target NWDAF selected by the NWDAF service consumer</w:t>
      </w:r>
      <w:bookmarkEnd w:id="30"/>
    </w:p>
    <w:p w14:paraId="4306BC2B" w14:textId="77777777" w:rsidR="007F4AFA" w:rsidRDefault="007F4AFA" w:rsidP="007F4AFA">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746DA5B2" w14:textId="77777777" w:rsidR="007F4AFA" w:rsidRDefault="007F4AFA" w:rsidP="007F4AFA">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2D7A82F8" w14:textId="53A7FC86" w:rsidR="007F4AFA" w:rsidRDefault="007F4AFA" w:rsidP="007F4AFA">
      <w:pPr>
        <w:pStyle w:val="TH"/>
        <w:rPr>
          <w:ins w:id="31" w:author="ZTEr01" w:date="2023-04-07T21:32:00Z"/>
        </w:rPr>
      </w:pPr>
      <w:del w:id="32" w:author="ZTEr01" w:date="2023-04-07T21:31:00Z">
        <w:r w:rsidRPr="002342A9" w:rsidDel="00BA15C0">
          <w:object w:dxaOrig="10560" w:dyaOrig="7410" w14:anchorId="496FD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307.65pt" o:ole="">
              <v:imagedata r:id="rId17" o:title="" cropbottom="-1739f"/>
            </v:shape>
            <o:OLEObject Type="Embed" ProgID="Visio.Drawing.11" ShapeID="_x0000_i1025" DrawAspect="Content" ObjectID="_1742412342" r:id="rId18"/>
          </w:object>
        </w:r>
      </w:del>
    </w:p>
    <w:p w14:paraId="6E8F8BE6" w14:textId="03FAE716" w:rsidR="00BA15C0" w:rsidRDefault="00BA15C0" w:rsidP="007F4AFA">
      <w:pPr>
        <w:pStyle w:val="TH"/>
        <w:rPr>
          <w:lang w:eastAsia="ko-KR"/>
        </w:rPr>
      </w:pPr>
      <w:ins w:id="33" w:author="ZTEr01" w:date="2023-04-07T21:32:00Z">
        <w:r>
          <w:object w:dxaOrig="9540" w:dyaOrig="7991" w14:anchorId="13F6F3FD">
            <v:shape id="_x0000_i1026" type="#_x0000_t75" style="width:437pt;height:366.15pt" o:ole="">
              <v:imagedata r:id="rId19" o:title=""/>
            </v:shape>
            <o:OLEObject Type="Embed" ProgID="Visio.Drawing.15" ShapeID="_x0000_i1026" DrawAspect="Content" ObjectID="_1742412343" r:id="rId20"/>
          </w:object>
        </w:r>
      </w:ins>
    </w:p>
    <w:p w14:paraId="4FFF2DBF" w14:textId="77777777" w:rsidR="007F4AFA" w:rsidRDefault="007F4AFA" w:rsidP="007F4AFA">
      <w:pPr>
        <w:pStyle w:val="TF"/>
        <w:rPr>
          <w:lang w:eastAsia="ko-KR"/>
        </w:rPr>
      </w:pPr>
      <w:r>
        <w:rPr>
          <w:lang w:eastAsia="ko-KR"/>
        </w:rPr>
        <w:lastRenderedPageBreak/>
        <w:t>Figure 6.1B.2.1-1: Analytics context transfer initiated by target NWDAF selected by the NWDAF service consumer</w:t>
      </w:r>
    </w:p>
    <w:p w14:paraId="0B8AE76F" w14:textId="77777777" w:rsidR="007F4AFA" w:rsidRDefault="007F4AFA" w:rsidP="007F4AFA">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DD4824" w14:textId="44D550D5" w:rsidR="007F4AFA" w:rsidRDefault="007F4AFA" w:rsidP="007F4AFA">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and Subscription Correlation ID) which relates to the requested analytics subscription, if available. </w:t>
      </w:r>
      <w:del w:id="34" w:author="ZTEr01" w:date="2023-04-07T21:32:00Z">
        <w:r w:rsidDel="00BA15C0">
          <w:rPr>
            <w:lang w:eastAsia="ko-KR"/>
          </w:rPr>
          <w:delText>If the target NWDAF accepts the analytics subscription request, it sends Nnwdaf_AnalyticsSubscription_Subscribe response with a Subscription Correlation ID.</w:delText>
        </w:r>
      </w:del>
    </w:p>
    <w:p w14:paraId="46257D78" w14:textId="77777777" w:rsidR="007F4AFA" w:rsidRDefault="007F4AFA" w:rsidP="007F4AFA">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274B501E" w14:textId="77777777" w:rsidR="007F4AFA" w:rsidRDefault="007F4AFA" w:rsidP="007F4AFA">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0F4D5B7A" w14:textId="77777777" w:rsidR="007F4AFA" w:rsidRDefault="007F4AFA" w:rsidP="007F4AFA">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25BB2339" w14:textId="77777777" w:rsidR="007F4AFA" w:rsidRDefault="007F4AFA" w:rsidP="007F4AFA">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7431BA0" w14:textId="77777777" w:rsidR="007F4AFA" w:rsidRDefault="007F4AFA" w:rsidP="007F4AFA">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04877B68" w14:textId="77777777" w:rsidR="007F4AFA" w:rsidRDefault="007F4AFA" w:rsidP="007F4AFA">
      <w:pPr>
        <w:pStyle w:val="B1"/>
        <w:rPr>
          <w:ins w:id="35" w:author="ZTEr01" w:date="2023-04-07T21:32:00Z"/>
          <w:lang w:eastAsia="ko-KR"/>
        </w:rPr>
      </w:pPr>
      <w:r>
        <w:rPr>
          <w:lang w:eastAsia="ko-KR"/>
        </w:rPr>
        <w:tab/>
        <w:t>Target NWDAF is now ready to generate analytics information taking into account the information received in step 3.</w:t>
      </w:r>
    </w:p>
    <w:p w14:paraId="085574D1" w14:textId="77777777" w:rsidR="00BA15C0" w:rsidRDefault="00BA15C0" w:rsidP="00BA15C0">
      <w:pPr>
        <w:pStyle w:val="B1"/>
        <w:rPr>
          <w:ins w:id="36" w:author="ZTEr01" w:date="2023-04-07T21:32:00Z"/>
          <w:lang w:eastAsia="ko-KR"/>
        </w:rPr>
      </w:pPr>
      <w:ins w:id="37" w:author="ZTEr01" w:date="2023-04-07T21:32:00Z">
        <w:r>
          <w:rPr>
            <w:rFonts w:hint="eastAsia"/>
            <w:lang w:eastAsia="zh-CN"/>
          </w:rPr>
          <w:t>4</w:t>
        </w:r>
        <w:r>
          <w:rPr>
            <w:lang w:eastAsia="zh-CN"/>
          </w:rPr>
          <w:t>.</w:t>
        </w:r>
        <w:r>
          <w:rPr>
            <w:lang w:eastAsia="zh-CN"/>
          </w:rPr>
          <w:tab/>
        </w:r>
        <w:r>
          <w:rPr>
            <w:lang w:eastAsia="ko-KR"/>
          </w:rPr>
          <w:t xml:space="preserve">Target NWDAF accepts the analytics subscription transfer and takes over the analytics generation based on the information received from the source NWDAF. </w:t>
        </w:r>
        <w:r>
          <w:rPr>
            <w:rFonts w:hint="eastAsia"/>
            <w:lang w:eastAsia="zh-CN"/>
          </w:rPr>
          <w:t>T</w:t>
        </w:r>
        <w:r>
          <w:rPr>
            <w:lang w:eastAsia="ko-KR"/>
          </w:rPr>
          <w:t>he target NWDAF allocates a new Subscription Correlation ID.</w:t>
        </w:r>
      </w:ins>
    </w:p>
    <w:p w14:paraId="516F2DD2" w14:textId="77777777" w:rsidR="00BA15C0" w:rsidRDefault="00BA15C0" w:rsidP="00BA15C0">
      <w:pPr>
        <w:pStyle w:val="B1"/>
        <w:rPr>
          <w:ins w:id="38" w:author="ZTEr01" w:date="2023-04-07T21:32:00Z"/>
          <w:lang w:eastAsia="ko-KR"/>
        </w:rPr>
      </w:pPr>
      <w:ins w:id="39" w:author="ZTEr01" w:date="2023-04-07T21:32:00Z">
        <w:r>
          <w:rPr>
            <w:lang w:eastAsia="ko-KR"/>
          </w:rPr>
          <w:t>5.</w:t>
        </w:r>
        <w:r>
          <w:rPr>
            <w:lang w:eastAsia="ko-KR"/>
          </w:rPr>
          <w:tab/>
          <w:t xml:space="preserve">The target NWDAF sends </w:t>
        </w:r>
        <w:proofErr w:type="spellStart"/>
        <w:r>
          <w:rPr>
            <w:lang w:eastAsia="ko-KR"/>
          </w:rPr>
          <w:t>Nnwdaf_AnalyticsSubscription_Subscribe</w:t>
        </w:r>
        <w:proofErr w:type="spellEnd"/>
        <w:r>
          <w:rPr>
            <w:lang w:eastAsia="ko-KR"/>
          </w:rPr>
          <w:t xml:space="preserve"> response with the new Subscription Correlation ID and the list of analytics context </w:t>
        </w:r>
        <w:proofErr w:type="spellStart"/>
        <w:r>
          <w:rPr>
            <w:lang w:eastAsia="ko-KR"/>
          </w:rPr>
          <w:t>identitifer</w:t>
        </w:r>
        <w:proofErr w:type="spellEnd"/>
        <w:r>
          <w:rPr>
            <w:lang w:eastAsia="ko-KR"/>
          </w:rPr>
          <w:t>(s) which are successfully transferred to the Target NWDAF.</w:t>
        </w:r>
      </w:ins>
    </w:p>
    <w:p w14:paraId="47A46221" w14:textId="28C0814C" w:rsidR="00BA15C0" w:rsidRPr="00BA15C0" w:rsidRDefault="00BA15C0" w:rsidP="007F4AFA">
      <w:pPr>
        <w:pStyle w:val="B1"/>
        <w:rPr>
          <w:lang w:eastAsia="ko-KR"/>
        </w:rPr>
      </w:pPr>
      <w:ins w:id="40" w:author="ZTEr01" w:date="2023-04-07T21:32:00Z">
        <w:r>
          <w:rPr>
            <w:lang w:eastAsia="zh-CN"/>
          </w:rPr>
          <w:t>6.</w:t>
        </w:r>
        <w:r>
          <w:rPr>
            <w:lang w:eastAsia="zh-CN"/>
          </w:rPr>
          <w:tab/>
        </w:r>
        <w:r>
          <w:rPr>
            <w:lang w:eastAsia="ko-KR"/>
          </w:rPr>
          <w:t xml:space="preserve">The consumer sends a request to the </w:t>
        </w:r>
        <w:r>
          <w:rPr>
            <w:rFonts w:hint="eastAsia"/>
            <w:lang w:eastAsia="zh-CN"/>
          </w:rPr>
          <w:t>source</w:t>
        </w:r>
        <w:r>
          <w:rPr>
            <w:lang w:eastAsia="zh-CN"/>
          </w:rPr>
          <w:t xml:space="preserve"> </w:t>
        </w:r>
        <w:r>
          <w:rPr>
            <w:lang w:eastAsia="ko-KR"/>
          </w:rPr>
          <w:t xml:space="preserve">NWDAF using </w:t>
        </w:r>
        <w:proofErr w:type="spellStart"/>
        <w:r>
          <w:rPr>
            <w:lang w:eastAsia="ko-KR"/>
          </w:rPr>
          <w:t>Nnwdaf_AnalyticsSubscription_Unsubscribe</w:t>
        </w:r>
        <w:proofErr w:type="spellEnd"/>
        <w:r>
          <w:rPr>
            <w:lang w:eastAsia="ko-KR"/>
          </w:rPr>
          <w:t xml:space="preserve"> service operation to release the analytics subscription</w:t>
        </w:r>
      </w:ins>
    </w:p>
    <w:p w14:paraId="5C95F3AF" w14:textId="42E2E223" w:rsidR="007F4AFA" w:rsidRDefault="007F4AFA" w:rsidP="007F4AFA">
      <w:pPr>
        <w:pStyle w:val="B1"/>
        <w:rPr>
          <w:lang w:eastAsia="ko-KR"/>
        </w:rPr>
      </w:pPr>
      <w:del w:id="41" w:author="ZTEr01" w:date="2023-04-07T21:32:00Z">
        <w:r w:rsidDel="00BA15C0">
          <w:rPr>
            <w:lang w:eastAsia="ko-KR"/>
          </w:rPr>
          <w:delText>4</w:delText>
        </w:r>
      </w:del>
      <w:ins w:id="42" w:author="ZTEr01" w:date="2023-04-07T21:32:00Z">
        <w:r w:rsidR="00BA15C0">
          <w:rPr>
            <w:lang w:eastAsia="ko-KR"/>
          </w:rPr>
          <w:t>7</w:t>
        </w:r>
      </w:ins>
      <w:r>
        <w:rPr>
          <w:lang w:eastAsia="ko-KR"/>
        </w:rPr>
        <w:t>.</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7FB27589" w14:textId="4EA87396" w:rsidR="007F4AFA" w:rsidRDefault="007F4AFA" w:rsidP="007F4AFA">
      <w:pPr>
        <w:pStyle w:val="B1"/>
        <w:rPr>
          <w:lang w:eastAsia="ko-KR"/>
        </w:rPr>
      </w:pPr>
      <w:del w:id="43" w:author="ZTEr01" w:date="2023-04-07T21:32:00Z">
        <w:r w:rsidDel="00BA15C0">
          <w:rPr>
            <w:lang w:eastAsia="ko-KR"/>
          </w:rPr>
          <w:delText>5</w:delText>
        </w:r>
      </w:del>
      <w:ins w:id="44" w:author="ZTEr01" w:date="2023-04-07T21:32:00Z">
        <w:r w:rsidR="00BA15C0">
          <w:rPr>
            <w:lang w:eastAsia="ko-KR"/>
          </w:rPr>
          <w:t>8</w:t>
        </w:r>
      </w:ins>
      <w:r>
        <w:rPr>
          <w:lang w:eastAsia="ko-KR"/>
        </w:rPr>
        <w:t>.</w:t>
      </w:r>
      <w:r>
        <w:rPr>
          <w:lang w:eastAsia="ko-KR"/>
        </w:rPr>
        <w:tab/>
        <w:t>[Optional] Target NWDAF may subscribe to relevant data source(s) and/or model source(s), if it is not yet subscribed to the data source(s) and/or model source(s).</w:t>
      </w:r>
    </w:p>
    <w:p w14:paraId="7C53F75C" w14:textId="77777777" w:rsidR="007F4AFA" w:rsidRDefault="007F4AFA" w:rsidP="007F4AFA">
      <w:pPr>
        <w:pStyle w:val="4"/>
        <w:rPr>
          <w:lang w:eastAsia="ko-KR"/>
        </w:rPr>
      </w:pPr>
      <w:bookmarkStart w:id="45" w:name="_Toc131158339"/>
      <w:r>
        <w:rPr>
          <w:lang w:eastAsia="ko-KR"/>
        </w:rPr>
        <w:t>6.1B.2.2</w:t>
      </w:r>
      <w:r>
        <w:rPr>
          <w:lang w:eastAsia="ko-KR"/>
        </w:rPr>
        <w:tab/>
        <w:t>Analytics Subscription Transfer initiated by source NWDAF</w:t>
      </w:r>
      <w:bookmarkEnd w:id="45"/>
    </w:p>
    <w:p w14:paraId="3C458885" w14:textId="77777777" w:rsidR="007F4AFA" w:rsidRDefault="007F4AFA" w:rsidP="007F4AFA">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2933925" w14:textId="77777777" w:rsidR="007F4AFA" w:rsidRDefault="007F4AFA" w:rsidP="007F4AFA">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750430AE" w14:textId="77777777" w:rsidR="007F4AFA" w:rsidRDefault="007F4AFA" w:rsidP="007F4AFA">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CCC8729" w14:textId="77777777" w:rsidR="007F4AFA" w:rsidRDefault="007F4AFA" w:rsidP="007F4AFA">
      <w:pPr>
        <w:pStyle w:val="NO"/>
        <w:rPr>
          <w:lang w:eastAsia="ko-KR"/>
        </w:rPr>
      </w:pPr>
      <w:r>
        <w:rPr>
          <w:lang w:eastAsia="ko-KR"/>
        </w:rPr>
        <w:lastRenderedPageBreak/>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D6A04CB" w14:textId="017BC419" w:rsidR="007F4AFA" w:rsidRDefault="007F4AFA" w:rsidP="007F4AFA">
      <w:pPr>
        <w:pStyle w:val="TH"/>
        <w:rPr>
          <w:ins w:id="46" w:author="ZTEr01" w:date="2023-04-07T21:33:00Z"/>
        </w:rPr>
      </w:pPr>
      <w:del w:id="47" w:author="ZTEr01" w:date="2023-04-07T21:33:00Z">
        <w:r w:rsidDel="00BA15C0">
          <w:object w:dxaOrig="10231" w:dyaOrig="11806" w14:anchorId="63088668">
            <v:shape id="_x0000_i1027" type="#_x0000_t75" style="width:354.6pt;height:412pt" o:ole="">
              <v:imagedata r:id="rId21" o:title=""/>
            </v:shape>
            <o:OLEObject Type="Embed" ProgID="Visio.Drawing.15" ShapeID="_x0000_i1027" DrawAspect="Content" ObjectID="_1742412344" r:id="rId22"/>
          </w:object>
        </w:r>
      </w:del>
    </w:p>
    <w:p w14:paraId="041E933B" w14:textId="1F9739DC" w:rsidR="00BA15C0" w:rsidRDefault="00BA15C0" w:rsidP="007F4AFA">
      <w:pPr>
        <w:pStyle w:val="TH"/>
        <w:rPr>
          <w:lang w:eastAsia="ko-KR"/>
        </w:rPr>
      </w:pPr>
      <w:ins w:id="48" w:author="ZTEr01" w:date="2023-04-07T21:33:00Z">
        <w:r>
          <w:object w:dxaOrig="10230" w:dyaOrig="11810" w14:anchorId="2402EEFE">
            <v:shape id="_x0000_i1028" type="#_x0000_t75" style="width:354.6pt;height:412pt" o:ole="">
              <v:imagedata r:id="rId23" o:title=""/>
            </v:shape>
            <o:OLEObject Type="Embed" ProgID="Visio.Drawing.15" ShapeID="_x0000_i1028" DrawAspect="Content" ObjectID="_1742412345" r:id="rId24"/>
          </w:object>
        </w:r>
      </w:ins>
    </w:p>
    <w:p w14:paraId="37468B81" w14:textId="77777777" w:rsidR="007F4AFA" w:rsidRDefault="007F4AFA" w:rsidP="007F4AFA">
      <w:pPr>
        <w:pStyle w:val="TF"/>
        <w:rPr>
          <w:lang w:eastAsia="ko-KR"/>
        </w:rPr>
      </w:pPr>
      <w:r>
        <w:rPr>
          <w:lang w:eastAsia="ko-KR"/>
        </w:rPr>
        <w:t>Figure 6.1B.2.2-1: Analytics subscription transfer initiated by source NWDAF</w:t>
      </w:r>
    </w:p>
    <w:p w14:paraId="2862B0B4" w14:textId="77777777" w:rsidR="007F4AFA" w:rsidRDefault="007F4AFA" w:rsidP="007F4AFA">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219EE3" w14:textId="77777777" w:rsidR="007F4AFA" w:rsidRDefault="007F4AFA" w:rsidP="007F4AFA">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3DD95ED4" w14:textId="77777777" w:rsidR="007F4AFA" w:rsidRDefault="007F4AFA" w:rsidP="007F4AFA">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5717C84D" w14:textId="77777777" w:rsidR="007F4AFA" w:rsidRDefault="007F4AFA" w:rsidP="007F4AFA">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466C1148" w14:textId="77777777" w:rsidR="007F4AFA" w:rsidRDefault="007F4AFA" w:rsidP="007F4AFA">
      <w:pPr>
        <w:pStyle w:val="B1"/>
        <w:rPr>
          <w:ins w:id="49" w:author="ZTEr01" w:date="2023-04-07T21:33: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7D80DE8A" w14:textId="3E4E041D" w:rsidR="00BA15C0" w:rsidRDefault="00BA15C0" w:rsidP="00BA15C0">
      <w:pPr>
        <w:pStyle w:val="B1"/>
        <w:rPr>
          <w:ins w:id="50" w:author="ZTE01" w:date="2023-02-10T15:29:00Z"/>
          <w:lang w:eastAsia="ko-KR"/>
        </w:rPr>
      </w:pPr>
      <w:moveToRangeStart w:id="51" w:author="ZTE01" w:date="2023-02-10T15:29:00Z" w:name="move126935361"/>
      <w:ins w:id="52" w:author="ZTEr01" w:date="2023-04-07T21:33:00Z">
        <w:r>
          <w:rPr>
            <w:lang w:eastAsia="ko-KR"/>
          </w:rPr>
          <w:t>5</w:t>
        </w:r>
      </w:ins>
      <w:ins w:id="53" w:author="ZTE01" w:date="2023-02-10T15:29:00Z">
        <w:r>
          <w:rPr>
            <w:lang w:eastAsia="ko-KR"/>
          </w:rPr>
          <w:t>.</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ins>
    </w:p>
    <w:p w14:paraId="53E65A41" w14:textId="477C923F" w:rsidR="00BA15C0" w:rsidDel="00BA15C0" w:rsidRDefault="00BA15C0" w:rsidP="00BA15C0">
      <w:pPr>
        <w:pStyle w:val="B1"/>
        <w:rPr>
          <w:ins w:id="54" w:author="ZTE01" w:date="2023-02-10T15:29:00Z"/>
          <w:del w:id="55" w:author="ZTEr01" w:date="2023-04-07T21:33:00Z"/>
          <w:lang w:eastAsia="ko-KR"/>
        </w:rPr>
      </w:pPr>
      <w:ins w:id="56" w:author="ZTEr01" w:date="2023-04-07T21:33:00Z">
        <w:r>
          <w:rPr>
            <w:lang w:eastAsia="ko-KR"/>
          </w:rPr>
          <w:t>6</w:t>
        </w:r>
      </w:ins>
      <w:ins w:id="57" w:author="ZTEr01" w:date="2023-04-07T21:39:00Z">
        <w:r w:rsidR="00E32799">
          <w:rPr>
            <w:lang w:eastAsia="ko-KR"/>
          </w:rPr>
          <w:t>.</w:t>
        </w:r>
      </w:ins>
      <w:ins w:id="58" w:author="ZTE01" w:date="2023-02-10T15:29:00Z">
        <w:r>
          <w:rPr>
            <w:lang w:eastAsia="ko-KR"/>
          </w:rPr>
          <w:tab/>
          <w:t>[Optional] Target NWDAF subscribes to relevant data source(s), if it is not yet subscribed to the data source(s) for the data required for the Analytics.</w:t>
        </w:r>
      </w:ins>
    </w:p>
    <w:moveToRangeEnd w:id="51"/>
    <w:p w14:paraId="3218D3C4" w14:textId="77777777" w:rsidR="00BA15C0" w:rsidRPr="00BA15C0" w:rsidRDefault="00BA15C0" w:rsidP="007F4AFA">
      <w:pPr>
        <w:pStyle w:val="B1"/>
        <w:rPr>
          <w:lang w:eastAsia="ko-KR"/>
        </w:rPr>
      </w:pPr>
    </w:p>
    <w:p w14:paraId="3ADFD2CB" w14:textId="55C9948C" w:rsidR="007F4AFA" w:rsidRDefault="007F4AFA" w:rsidP="007F4AFA">
      <w:pPr>
        <w:pStyle w:val="B1"/>
        <w:rPr>
          <w:lang w:eastAsia="ko-KR"/>
        </w:rPr>
      </w:pPr>
      <w:del w:id="59" w:author="ZTEr01" w:date="2023-04-07T21:33:00Z">
        <w:r w:rsidDel="00BA15C0">
          <w:rPr>
            <w:lang w:eastAsia="ko-KR"/>
          </w:rPr>
          <w:delText>5</w:delText>
        </w:r>
      </w:del>
      <w:ins w:id="60" w:author="ZTEr01" w:date="2023-04-07T21:33:00Z">
        <w:r w:rsidR="00BA15C0">
          <w:rPr>
            <w:lang w:eastAsia="ko-KR"/>
          </w:rPr>
          <w:t>7</w:t>
        </w:r>
      </w:ins>
      <w:r>
        <w:rPr>
          <w:lang w:eastAsia="ko-KR"/>
        </w:rPr>
        <w:t>.</w:t>
      </w:r>
      <w:r>
        <w:rPr>
          <w:lang w:eastAsia="ko-KR"/>
        </w:rPr>
        <w:tab/>
        <w:t>Target NWDAF accepts the analytics subscription transfer and takes over the analytics generation based on the information received from the source NWDAF.</w:t>
      </w:r>
    </w:p>
    <w:p w14:paraId="37A69535" w14:textId="77777777" w:rsidR="007F4AFA" w:rsidRDefault="007F4AFA" w:rsidP="007F4AFA">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CB6D578" w14:textId="77777777" w:rsidR="007F4AFA" w:rsidRDefault="007F4AFA" w:rsidP="007F4AFA">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5D280D72" w14:textId="77777777" w:rsidR="007F4AFA" w:rsidRDefault="007F4AFA" w:rsidP="007F4AFA">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498B8BC" w14:textId="43B30D15" w:rsidR="007F4AFA" w:rsidRDefault="007F4AFA" w:rsidP="007F4AFA">
      <w:pPr>
        <w:pStyle w:val="B1"/>
        <w:rPr>
          <w:lang w:eastAsia="ko-KR"/>
        </w:rPr>
      </w:pPr>
      <w:del w:id="61" w:author="ZTEr01" w:date="2023-04-07T21:33:00Z">
        <w:r w:rsidDel="00BA15C0">
          <w:rPr>
            <w:lang w:eastAsia="ko-KR"/>
          </w:rPr>
          <w:delText>6</w:delText>
        </w:r>
      </w:del>
      <w:ins w:id="62" w:author="ZTEr01" w:date="2023-04-07T21:33:00Z">
        <w:r w:rsidR="00BA15C0">
          <w:rPr>
            <w:lang w:eastAsia="ko-KR"/>
          </w:rPr>
          <w:t>8</w:t>
        </w:r>
      </w:ins>
      <w:r>
        <w:rPr>
          <w:lang w:eastAsia="ko-KR"/>
        </w:rPr>
        <w:t>.</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id="63" w:author="ZTEr01" w:date="2023-04-07T21:33:00Z">
        <w:r w:rsidR="00BA15C0" w:rsidRPr="00BA15C0">
          <w:rPr>
            <w:lang w:eastAsia="ko-KR"/>
          </w:rPr>
          <w:t xml:space="preserve"> </w:t>
        </w:r>
        <w:r w:rsidR="00BA15C0">
          <w:rPr>
            <w:lang w:eastAsia="ko-KR"/>
          </w:rPr>
          <w:t xml:space="preserve">The Target NWDAF may also include the list of analytics context </w:t>
        </w:r>
        <w:proofErr w:type="spellStart"/>
        <w:r w:rsidR="00BA15C0">
          <w:rPr>
            <w:lang w:eastAsia="ko-KR"/>
          </w:rPr>
          <w:t>identitifer</w:t>
        </w:r>
        <w:proofErr w:type="spellEnd"/>
        <w:r w:rsidR="00BA15C0">
          <w:rPr>
            <w:lang w:eastAsia="ko-KR"/>
          </w:rPr>
          <w:t>(s) which are successfully transferred to the Target NWDAF.</w:t>
        </w:r>
      </w:ins>
    </w:p>
    <w:p w14:paraId="51F3FAD5" w14:textId="77777777" w:rsidR="007F4AFA" w:rsidRDefault="007F4AFA" w:rsidP="007F4AFA">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17EAA4DC" w14:textId="77777777" w:rsidR="007F4AFA" w:rsidRDefault="007F4AFA" w:rsidP="007F4AFA">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FC3397B" w14:textId="77777777" w:rsidR="007F4AFA" w:rsidRDefault="007F4AFA" w:rsidP="007F4AFA">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1F80E7F2" w14:textId="3A48C1EB" w:rsidR="007F4AFA" w:rsidDel="00E32799" w:rsidRDefault="007F4AFA" w:rsidP="007F4AFA">
      <w:pPr>
        <w:pStyle w:val="B1"/>
        <w:rPr>
          <w:del w:id="64" w:author="ZTEr01" w:date="2023-04-07T21:38:00Z"/>
          <w:lang w:eastAsia="ko-KR"/>
        </w:rPr>
      </w:pPr>
      <w:del w:id="65" w:author="ZTEr01" w:date="2023-04-07T21:38:00Z">
        <w:r w:rsidDel="00E32799">
          <w:rPr>
            <w:lang w:eastAsia="ko-KR"/>
          </w:rPr>
          <w:delText>7.</w:delText>
        </w:r>
        <w:r w:rsidDel="00E32799">
          <w:rPr>
            <w:lang w:eastAsia="ko-KR"/>
          </w:rPr>
          <w:tab/>
          <w:delText>[Conditional] If "analytics context identifier(s)" had been included in the Nnwdaf_AnalyticsSubscription_Transfer Request received in step 4, the target NWDAF requests the "analytics context". The analytics context transfer procedure is specified in clause 6.1B.3.</w:delText>
        </w:r>
      </w:del>
    </w:p>
    <w:p w14:paraId="2F4EF499" w14:textId="3126F33C" w:rsidR="007F4AFA" w:rsidDel="00E32799" w:rsidRDefault="007F4AFA" w:rsidP="007F4AFA">
      <w:pPr>
        <w:pStyle w:val="B1"/>
        <w:rPr>
          <w:del w:id="66" w:author="ZTEr01" w:date="2023-04-07T21:38:00Z"/>
          <w:lang w:eastAsia="ko-KR"/>
        </w:rPr>
      </w:pPr>
      <w:del w:id="67" w:author="ZTEr01" w:date="2023-04-07T21:38:00Z">
        <w:r w:rsidDel="00E32799">
          <w:rPr>
            <w:lang w:eastAsia="ko-KR"/>
          </w:rPr>
          <w:delText>8.</w:delText>
        </w:r>
        <w:r w:rsidDel="00E32799">
          <w:rPr>
            <w:lang w:eastAsia="ko-KR"/>
          </w:rPr>
          <w:tab/>
          <w:delText>[Optional] Target NWDAF subscribes to relevant data source(s), if it is not yet subscribed to the data source(s) for the data required for the Analytics.</w:delText>
        </w:r>
      </w:del>
    </w:p>
    <w:p w14:paraId="030A6894" w14:textId="4723FD43" w:rsidR="007F4AFA" w:rsidRDefault="007F4AFA" w:rsidP="007F4AFA">
      <w:pPr>
        <w:pStyle w:val="B1"/>
        <w:rPr>
          <w:lang w:eastAsia="ko-KR"/>
        </w:rPr>
      </w:pPr>
      <w:r>
        <w:rPr>
          <w:lang w:eastAsia="ko-KR"/>
        </w:rPr>
        <w:lastRenderedPageBreak/>
        <w:t>9.</w:t>
      </w:r>
      <w:r>
        <w:rPr>
          <w:lang w:eastAsia="ko-KR"/>
        </w:rPr>
        <w:tab/>
        <w:t>Target NWDAF confirms the analytics subscription transfer to the source NWDAF.</w:t>
      </w:r>
      <w:ins w:id="68" w:author="ZTEr01" w:date="2023-04-07T21:34:00Z">
        <w:r w:rsidR="00BA15C0" w:rsidRPr="00BA15C0">
          <w:rPr>
            <w:lang w:eastAsia="ko-KR"/>
          </w:rPr>
          <w:t xml:space="preserve"> </w:t>
        </w:r>
        <w:r w:rsidR="00BA15C0">
          <w:rPr>
            <w:lang w:eastAsia="ko-KR"/>
          </w:rPr>
          <w:t xml:space="preserve">The Target NWDAF may also include the list of analytics context </w:t>
        </w:r>
      </w:ins>
      <w:ins w:id="69" w:author="ZTEr01" w:date="2023-04-07T21:40:00Z">
        <w:r w:rsidR="00E32799">
          <w:rPr>
            <w:lang w:eastAsia="ko-KR"/>
          </w:rPr>
          <w:t>identifier</w:t>
        </w:r>
      </w:ins>
      <w:ins w:id="70" w:author="ZTEr01" w:date="2023-04-07T21:34:00Z">
        <w:r w:rsidR="00BA15C0">
          <w:rPr>
            <w:lang w:eastAsia="ko-KR"/>
          </w:rPr>
          <w:t>(s) which are successfully transferred to the Target NWDAF.</w:t>
        </w:r>
      </w:ins>
    </w:p>
    <w:p w14:paraId="415AA4D2" w14:textId="77777777" w:rsidR="007F4AFA" w:rsidRDefault="007F4AFA" w:rsidP="007F4AFA">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D71E8D4" w14:textId="77777777" w:rsidR="007F4AFA" w:rsidRDefault="007F4AFA" w:rsidP="007F4AFA">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25FDE402" w14:textId="77777777" w:rsidR="007F4AFA" w:rsidRDefault="007F4AFA" w:rsidP="007F4AFA">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4679C24D" w14:textId="77777777" w:rsidR="001E246F" w:rsidRDefault="001E246F" w:rsidP="00865A0C">
      <w:pPr>
        <w:rPr>
          <w:rFonts w:ascii="Arial" w:hAnsi="Arial" w:cs="Arial"/>
          <w:color w:val="FF0000"/>
          <w:sz w:val="28"/>
          <w:szCs w:val="28"/>
        </w:rPr>
      </w:pPr>
    </w:p>
    <w:p w14:paraId="4DF1CDF4" w14:textId="77777777" w:rsidR="007F4AFA" w:rsidRPr="00EA595D" w:rsidRDefault="007F4AFA" w:rsidP="007F4AF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EA595D">
        <w:rPr>
          <w:b/>
          <w:bCs/>
          <w:color w:val="FF0000"/>
        </w:rPr>
        <w:t xml:space="preserve"> CHANGE</w:t>
      </w:r>
      <w:r>
        <w:rPr>
          <w:b/>
          <w:bCs/>
          <w:color w:val="FF0000"/>
        </w:rPr>
        <w:t>S</w:t>
      </w:r>
    </w:p>
    <w:p w14:paraId="62673B61" w14:textId="77777777" w:rsidR="007F4AFA" w:rsidRDefault="007F4AFA" w:rsidP="00865A0C">
      <w:pPr>
        <w:rPr>
          <w:rFonts w:ascii="Arial" w:hAnsi="Arial" w:cs="Arial"/>
          <w:color w:val="FF0000"/>
          <w:sz w:val="28"/>
          <w:szCs w:val="28"/>
        </w:rPr>
      </w:pPr>
    </w:p>
    <w:p w14:paraId="06B533E3" w14:textId="77777777" w:rsidR="007F4AFA" w:rsidRPr="005D2CF1" w:rsidRDefault="007F4AFA" w:rsidP="007F4AFA">
      <w:pPr>
        <w:pStyle w:val="3"/>
      </w:pPr>
      <w:bookmarkStart w:id="71" w:name="_Toc131158546"/>
      <w:r w:rsidRPr="005D2CF1">
        <w:t>7.2.2</w:t>
      </w:r>
      <w:r w:rsidRPr="005D2CF1">
        <w:tab/>
      </w:r>
      <w:proofErr w:type="spellStart"/>
      <w:r w:rsidRPr="005D2CF1">
        <w:t>Nnwdaf_AnalyticsSubscription_Subscribe</w:t>
      </w:r>
      <w:proofErr w:type="spellEnd"/>
      <w:r w:rsidRPr="005D2CF1">
        <w:t xml:space="preserve"> service operation</w:t>
      </w:r>
      <w:bookmarkEnd w:id="71"/>
    </w:p>
    <w:p w14:paraId="70942D8E" w14:textId="77777777" w:rsidR="007F4AFA" w:rsidRPr="005D2CF1" w:rsidRDefault="007F4AFA" w:rsidP="007F4AFA">
      <w:pPr>
        <w:rPr>
          <w:b/>
        </w:rPr>
      </w:pPr>
      <w:r w:rsidRPr="005D2CF1">
        <w:rPr>
          <w:b/>
        </w:rPr>
        <w:t xml:space="preserve">Service operation name: </w:t>
      </w:r>
      <w:proofErr w:type="spellStart"/>
      <w:r w:rsidRPr="005D2CF1">
        <w:t>Nnwdaf_AnalyticsSubscription_Subscribe</w:t>
      </w:r>
      <w:proofErr w:type="spellEnd"/>
      <w:r w:rsidRPr="005D2CF1">
        <w:t>.</w:t>
      </w:r>
    </w:p>
    <w:p w14:paraId="7FA49339" w14:textId="77777777" w:rsidR="007F4AFA" w:rsidRPr="005D2CF1" w:rsidRDefault="007F4AFA" w:rsidP="007F4AF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7B0EE9C" w14:textId="77777777" w:rsidR="007F4AFA" w:rsidRDefault="007F4AFA" w:rsidP="007F4AFA">
      <w:pPr>
        <w:rPr>
          <w:lang w:eastAsia="zh-CN"/>
        </w:rPr>
      </w:pPr>
      <w:r w:rsidRPr="005D2CF1">
        <w:rPr>
          <w:b/>
          <w:lang w:eastAsia="zh-CN"/>
        </w:rPr>
        <w:t>Inputs, Required:</w:t>
      </w:r>
    </w:p>
    <w:p w14:paraId="09BECF16" w14:textId="77777777" w:rsidR="007F4AFA" w:rsidRDefault="007F4AFA" w:rsidP="007F4AF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81B2E7E" w14:textId="77777777" w:rsidR="007F4AFA" w:rsidRDefault="007F4AFA" w:rsidP="007F4AFA">
      <w:pPr>
        <w:pStyle w:val="B1"/>
        <w:rPr>
          <w:lang w:eastAsia="zh-CN"/>
        </w:rPr>
      </w:pPr>
      <w:r>
        <w:t>-</w:t>
      </w:r>
      <w:r>
        <w:tab/>
      </w:r>
      <w:r w:rsidRPr="005D2CF1">
        <w:t>Target of Analytics Reporting</w:t>
      </w:r>
      <w:r>
        <w:t>;</w:t>
      </w:r>
    </w:p>
    <w:p w14:paraId="45D39E1F" w14:textId="77777777" w:rsidR="007F4AFA" w:rsidRDefault="007F4AFA" w:rsidP="007F4AF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265D8F6" w14:textId="77777777" w:rsidR="007F4AFA" w:rsidRPr="005D2CF1" w:rsidRDefault="007F4AFA" w:rsidP="007F4AF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8413D11" w14:textId="77777777" w:rsidR="007F4AFA" w:rsidRPr="005D2CF1" w:rsidRDefault="007F4AFA" w:rsidP="007F4AFA">
      <w:pPr>
        <w:pStyle w:val="NO"/>
        <w:rPr>
          <w:lang w:eastAsia="zh-CN"/>
        </w:rPr>
      </w:pPr>
      <w:r w:rsidRPr="005D2CF1">
        <w:rPr>
          <w:lang w:eastAsia="zh-CN"/>
        </w:rPr>
        <w:t>NOTE 1:</w:t>
      </w:r>
      <w:r w:rsidRPr="005D2CF1">
        <w:rPr>
          <w:lang w:eastAsia="zh-CN"/>
        </w:rPr>
        <w:tab/>
        <w:t>Target of Analytics Reporting can be provided per individual Analytics ID.</w:t>
      </w:r>
    </w:p>
    <w:p w14:paraId="79D09DFF" w14:textId="77777777" w:rsidR="007F4AFA" w:rsidRDefault="007F4AFA" w:rsidP="007F4AFA">
      <w:pPr>
        <w:rPr>
          <w:lang w:eastAsia="zh-CN"/>
        </w:rPr>
      </w:pPr>
      <w:r w:rsidRPr="005D2CF1">
        <w:rPr>
          <w:b/>
          <w:lang w:eastAsia="zh-CN"/>
        </w:rPr>
        <w:t>Inputs, Optional:</w:t>
      </w:r>
    </w:p>
    <w:p w14:paraId="534A4455" w14:textId="77777777" w:rsidR="007F4AFA" w:rsidRDefault="007F4AFA" w:rsidP="007F4AFA">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632C6517" w14:textId="77777777" w:rsidR="007F4AFA" w:rsidRDefault="007F4AFA" w:rsidP="007F4AFA">
      <w:pPr>
        <w:pStyle w:val="B1"/>
        <w:rPr>
          <w:lang w:eastAsia="zh-CN"/>
        </w:rPr>
      </w:pPr>
      <w:r>
        <w:rPr>
          <w:lang w:eastAsia="zh-CN"/>
        </w:rPr>
        <w:t>-</w:t>
      </w:r>
      <w:r>
        <w:rPr>
          <w:lang w:eastAsia="zh-CN"/>
        </w:rPr>
        <w:tab/>
        <w:t>Time window for historical analytics;</w:t>
      </w:r>
    </w:p>
    <w:p w14:paraId="392F18FE" w14:textId="77777777" w:rsidR="007F4AFA" w:rsidRDefault="007F4AFA" w:rsidP="007F4AF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5EDEA8DB" w14:textId="77777777" w:rsidR="007F4AFA" w:rsidRDefault="007F4AFA" w:rsidP="007F4AF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F00B892" w14:textId="77777777" w:rsidR="007F4AFA" w:rsidRDefault="007F4AFA" w:rsidP="007F4AFA">
      <w:pPr>
        <w:pStyle w:val="B1"/>
        <w:rPr>
          <w:lang w:eastAsia="zh-CN"/>
        </w:rPr>
      </w:pPr>
      <w:r>
        <w:rPr>
          <w:lang w:eastAsia="zh-CN"/>
        </w:rPr>
        <w:t>-</w:t>
      </w:r>
      <w:r>
        <w:rPr>
          <w:lang w:eastAsia="zh-CN"/>
        </w:rPr>
        <w:tab/>
        <w:t>preferred level of accuracy per analytics subset;</w:t>
      </w:r>
    </w:p>
    <w:p w14:paraId="79B578CD" w14:textId="77777777" w:rsidR="007F4AFA" w:rsidRDefault="007F4AFA" w:rsidP="007F4AFA">
      <w:pPr>
        <w:pStyle w:val="B1"/>
        <w:rPr>
          <w:lang w:eastAsia="zh-CN"/>
        </w:rPr>
      </w:pPr>
      <w:r>
        <w:rPr>
          <w:lang w:eastAsia="zh-CN"/>
        </w:rPr>
        <w:t>-</w:t>
      </w:r>
      <w:r>
        <w:rPr>
          <w:lang w:eastAsia="zh-CN"/>
        </w:rPr>
        <w:tab/>
      </w:r>
      <w:r w:rsidRPr="005D2CF1">
        <w:rPr>
          <w:lang w:eastAsia="zh-CN"/>
        </w:rPr>
        <w:t>Reporting Thresholds</w:t>
      </w:r>
      <w:r>
        <w:rPr>
          <w:lang w:eastAsia="zh-CN"/>
        </w:rPr>
        <w:t>;</w:t>
      </w:r>
    </w:p>
    <w:p w14:paraId="41E8406A" w14:textId="77777777" w:rsidR="007F4AFA" w:rsidRDefault="007F4AFA" w:rsidP="007F4AFA">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05FC0ABD" w14:textId="77777777" w:rsidR="007F4AFA" w:rsidRDefault="007F4AFA" w:rsidP="007F4AFA">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1349B2D" w14:textId="77777777" w:rsidR="007F4AFA" w:rsidRDefault="007F4AFA" w:rsidP="007F4AFA">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4A31CEC2" w14:textId="77777777" w:rsidR="007F4AFA" w:rsidRDefault="007F4AFA" w:rsidP="007F4AFA">
      <w:pPr>
        <w:pStyle w:val="B1"/>
        <w:rPr>
          <w:lang w:eastAsia="zh-CN"/>
        </w:rPr>
      </w:pPr>
      <w:r>
        <w:rPr>
          <w:lang w:eastAsia="zh-CN"/>
        </w:rPr>
        <w:t>-</w:t>
      </w:r>
      <w:r>
        <w:rPr>
          <w:lang w:eastAsia="zh-CN"/>
        </w:rPr>
        <w:tab/>
        <w:t>Analytics Metadata Request;</w:t>
      </w:r>
    </w:p>
    <w:p w14:paraId="73D5D844" w14:textId="77777777" w:rsidR="007F4AFA" w:rsidRDefault="007F4AFA" w:rsidP="007F4AFA">
      <w:pPr>
        <w:pStyle w:val="B1"/>
        <w:rPr>
          <w:lang w:eastAsia="zh-CN"/>
        </w:rPr>
      </w:pPr>
      <w:r>
        <w:rPr>
          <w:lang w:eastAsia="zh-CN"/>
        </w:rPr>
        <w:t>-</w:t>
      </w:r>
      <w:r>
        <w:rPr>
          <w:lang w:eastAsia="zh-CN"/>
        </w:rPr>
        <w:tab/>
        <w:t>(Set of) NWDAF identifiers used by the NWDAF service consumer when aggregating multiple analytic subscriptions;</w:t>
      </w:r>
    </w:p>
    <w:p w14:paraId="6DD6A934" w14:textId="77777777" w:rsidR="007F4AFA" w:rsidRDefault="007F4AFA" w:rsidP="007F4AFA">
      <w:pPr>
        <w:pStyle w:val="B1"/>
        <w:rPr>
          <w:lang w:eastAsia="zh-CN"/>
        </w:rPr>
      </w:pPr>
      <w:r>
        <w:rPr>
          <w:lang w:eastAsia="zh-CN"/>
        </w:rPr>
        <w:t>-</w:t>
      </w:r>
      <w:r>
        <w:rPr>
          <w:lang w:eastAsia="zh-CN"/>
        </w:rPr>
        <w:tab/>
        <w:t>Dataset Statistical Properties;</w:t>
      </w:r>
    </w:p>
    <w:p w14:paraId="5F261D82" w14:textId="77777777" w:rsidR="007F4AFA" w:rsidRDefault="007F4AFA" w:rsidP="007F4AFA">
      <w:pPr>
        <w:pStyle w:val="B1"/>
        <w:rPr>
          <w:lang w:eastAsia="zh-CN"/>
        </w:rPr>
      </w:pPr>
      <w:r>
        <w:rPr>
          <w:lang w:eastAsia="zh-CN"/>
        </w:rPr>
        <w:t>-</w:t>
      </w:r>
      <w:r>
        <w:rPr>
          <w:lang w:eastAsia="zh-CN"/>
        </w:rPr>
        <w:tab/>
        <w:t>Output strategy;</w:t>
      </w:r>
    </w:p>
    <w:p w14:paraId="5446FA8A" w14:textId="77777777" w:rsidR="007F4AFA" w:rsidRDefault="007F4AFA" w:rsidP="007F4AFA">
      <w:pPr>
        <w:pStyle w:val="B1"/>
        <w:rPr>
          <w:lang w:eastAsia="zh-CN"/>
        </w:rPr>
      </w:pPr>
      <w:r>
        <w:rPr>
          <w:lang w:eastAsia="zh-CN"/>
        </w:rPr>
        <w:lastRenderedPageBreak/>
        <w:t>-</w:t>
      </w:r>
      <w:r>
        <w:rPr>
          <w:lang w:eastAsia="zh-CN"/>
        </w:rPr>
        <w:tab/>
        <w:t>Data time window;</w:t>
      </w:r>
    </w:p>
    <w:p w14:paraId="420652B4" w14:textId="77777777" w:rsidR="007F4AFA" w:rsidRDefault="007F4AFA" w:rsidP="007F4AFA">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079FA3AD" w14:textId="77777777" w:rsidR="007F4AFA" w:rsidRDefault="007F4AFA" w:rsidP="007F4AFA">
      <w:pPr>
        <w:pStyle w:val="B1"/>
        <w:rPr>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14:paraId="1256E6FD" w14:textId="77777777" w:rsidR="007F4AFA" w:rsidRPr="005D2CF1" w:rsidRDefault="007F4AFA" w:rsidP="007F4AFA">
      <w:pPr>
        <w:pStyle w:val="B1"/>
        <w:rPr>
          <w:lang w:eastAsia="zh-CN"/>
        </w:rPr>
      </w:pPr>
      <w:r>
        <w:rPr>
          <w:lang w:eastAsia="zh-CN"/>
        </w:rPr>
        <w:t>-</w:t>
      </w:r>
      <w:r>
        <w:rPr>
          <w:lang w:eastAsia="zh-CN"/>
        </w:rPr>
        <w:tab/>
        <w:t>Use case context</w:t>
      </w:r>
      <w:r w:rsidRPr="005D2CF1">
        <w:rPr>
          <w:lang w:eastAsia="zh-CN"/>
        </w:rPr>
        <w:t>.</w:t>
      </w:r>
    </w:p>
    <w:p w14:paraId="2AE821CC" w14:textId="77777777" w:rsidR="007F4AFA" w:rsidRPr="005D2CF1" w:rsidRDefault="007F4AFA" w:rsidP="007F4AFA">
      <w:pPr>
        <w:pStyle w:val="B1"/>
        <w:rPr>
          <w:lang w:eastAsia="zh-CN"/>
        </w:rPr>
      </w:pPr>
      <w:r>
        <w:rPr>
          <w:lang w:eastAsia="zh-CN"/>
        </w:rPr>
        <w:t>-</w:t>
      </w:r>
      <w:r>
        <w:rPr>
          <w:lang w:eastAsia="zh-CN"/>
        </w:rPr>
        <w:tab/>
        <w:t>Analytics feedback information.</w:t>
      </w:r>
    </w:p>
    <w:p w14:paraId="26655731" w14:textId="77777777" w:rsidR="007F4AFA" w:rsidRPr="005D2CF1" w:rsidRDefault="007F4AFA" w:rsidP="007F4AF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8CEC29A" w14:textId="77777777" w:rsidR="007F4AFA" w:rsidRPr="005D2CF1" w:rsidRDefault="007F4AFA" w:rsidP="007F4AFA">
      <w:pPr>
        <w:pStyle w:val="NO"/>
        <w:rPr>
          <w:lang w:eastAsia="zh-CN"/>
        </w:rPr>
      </w:pPr>
      <w:r>
        <w:rPr>
          <w:lang w:eastAsia="zh-CN"/>
        </w:rPr>
        <w:t>NOTE 3:</w:t>
      </w:r>
      <w:r>
        <w:rPr>
          <w:lang w:eastAsia="zh-CN"/>
        </w:rPr>
        <w:tab/>
        <w:t>Analytics feedback information only can be included in modification request for the existing analytics subscription.</w:t>
      </w:r>
    </w:p>
    <w:p w14:paraId="4F0C5294" w14:textId="77777777" w:rsidR="007F4AFA" w:rsidRPr="005D2CF1" w:rsidRDefault="007F4AFA" w:rsidP="007F4AF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430AE6E" w14:textId="77777777" w:rsidR="00E32799" w:rsidRDefault="007F4AFA" w:rsidP="007F4AFA">
      <w:pPr>
        <w:rPr>
          <w:ins w:id="72" w:author="ZTEr01" w:date="2023-04-07T21:43:00Z"/>
        </w:rPr>
      </w:pPr>
      <w:r w:rsidRPr="005D2CF1">
        <w:rPr>
          <w:b/>
        </w:rPr>
        <w:t>Outputs, Optional:</w:t>
      </w:r>
      <w:r>
        <w:t xml:space="preserve"> </w:t>
      </w:r>
    </w:p>
    <w:p w14:paraId="26C8E04B" w14:textId="0B969E55" w:rsidR="007F4AFA" w:rsidRDefault="00E32799" w:rsidP="00E32799">
      <w:pPr>
        <w:pStyle w:val="B1"/>
        <w:rPr>
          <w:ins w:id="73" w:author="ZTEr01" w:date="2023-04-07T21:34:00Z"/>
        </w:rPr>
      </w:pPr>
      <w:ins w:id="74" w:author="ZTEr01" w:date="2023-04-07T21:43:00Z">
        <w:r>
          <w:t>-</w:t>
        </w:r>
        <w:r>
          <w:tab/>
        </w:r>
      </w:ins>
      <w:r w:rsidR="007F4AFA">
        <w:t xml:space="preserve">First </w:t>
      </w:r>
      <w:r w:rsidR="007F4AFA">
        <w:rPr>
          <w:lang w:eastAsia="ko-KR"/>
        </w:rPr>
        <w:t>corresponding</w:t>
      </w:r>
      <w:r w:rsidR="007F4AFA">
        <w:t xml:space="preserve"> Analytics report is included, if available and if analytics consumer requested immediate reporting (see clause 4.15.1 of TS 23.502 [3])</w:t>
      </w:r>
      <w:r w:rsidR="007F4AFA" w:rsidRPr="005D2CF1">
        <w:t>.</w:t>
      </w:r>
    </w:p>
    <w:p w14:paraId="42DF92CB" w14:textId="4BF9549C" w:rsidR="00BA15C0" w:rsidRPr="00BA15C0" w:rsidRDefault="00BA15C0" w:rsidP="00BA15C0">
      <w:pPr>
        <w:pStyle w:val="B1"/>
      </w:pPr>
      <w:ins w:id="75" w:author="ZTEr01" w:date="2023-04-07T21:34: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w:t>
        </w:r>
      </w:ins>
      <w:ins w:id="76" w:author="ZTEr01" w:date="2023-04-07T21:44:00Z">
        <w:r w:rsidR="00E32799">
          <w:rPr>
            <w:lang w:eastAsia="ko-KR"/>
          </w:rPr>
          <w:t xml:space="preserve"> </w:t>
        </w:r>
      </w:ins>
      <w:ins w:id="77" w:author="ZTEr01" w:date="2023-04-07T21:43:00Z">
        <w:r w:rsidR="00E32799">
          <w:rPr>
            <w:lang w:eastAsia="ko-KR"/>
          </w:rPr>
          <w:t>(see clause</w:t>
        </w:r>
        <w:r w:rsidR="00E32799">
          <w:t> </w:t>
        </w:r>
        <w:r w:rsidR="00E32799">
          <w:rPr>
            <w:lang w:eastAsia="ko-KR"/>
          </w:rPr>
          <w:t>6.1B.2.1)</w:t>
        </w:r>
      </w:ins>
      <w:ins w:id="78" w:author="ZTEr01" w:date="2023-04-07T21:34:00Z">
        <w:r>
          <w:rPr>
            <w:lang w:eastAsia="ko-KR"/>
          </w:rPr>
          <w:t>.</w:t>
        </w:r>
      </w:ins>
    </w:p>
    <w:p w14:paraId="03515FA3" w14:textId="77777777" w:rsidR="007F4AFA" w:rsidRPr="005D2CF1" w:rsidRDefault="007F4AFA" w:rsidP="007F4AFA">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CCA3DDA" w14:textId="1267B661" w:rsidR="007F4AFA" w:rsidRPr="00EA595D" w:rsidRDefault="007F4AFA" w:rsidP="007F4AF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EA595D">
        <w:rPr>
          <w:b/>
          <w:bCs/>
          <w:color w:val="FF0000"/>
        </w:rPr>
        <w:t xml:space="preserve"> CHANGE</w:t>
      </w:r>
      <w:r>
        <w:rPr>
          <w:b/>
          <w:bCs/>
          <w:color w:val="FF0000"/>
        </w:rPr>
        <w:t>S</w:t>
      </w:r>
    </w:p>
    <w:p w14:paraId="2D5DE8B5" w14:textId="77777777" w:rsidR="007F4AFA" w:rsidRDefault="007F4AFA" w:rsidP="00865A0C">
      <w:pPr>
        <w:rPr>
          <w:rFonts w:ascii="Arial" w:hAnsi="Arial" w:cs="Arial"/>
          <w:color w:val="FF0000"/>
          <w:sz w:val="28"/>
          <w:szCs w:val="28"/>
        </w:rPr>
      </w:pPr>
    </w:p>
    <w:p w14:paraId="4D60B928" w14:textId="77777777" w:rsidR="007F4AFA" w:rsidRPr="005D2CF1" w:rsidRDefault="007F4AFA" w:rsidP="007F4AFA">
      <w:pPr>
        <w:pStyle w:val="3"/>
        <w:rPr>
          <w:lang w:eastAsia="zh-CN"/>
        </w:rPr>
      </w:pPr>
      <w:bookmarkStart w:id="79"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79"/>
    </w:p>
    <w:p w14:paraId="12AC049C" w14:textId="77777777" w:rsidR="007F4AFA" w:rsidRPr="005D2CF1" w:rsidRDefault="007F4AFA" w:rsidP="007F4AFA">
      <w:pPr>
        <w:rPr>
          <w:b/>
        </w:rPr>
      </w:pPr>
      <w:r w:rsidRPr="005D2CF1">
        <w:rPr>
          <w:b/>
        </w:rPr>
        <w:t xml:space="preserve">Service operation name: </w:t>
      </w:r>
      <w:proofErr w:type="spellStart"/>
      <w:r w:rsidRPr="005D2CF1">
        <w:t>Nnwdaf_AnalyticsSubscription_Notify</w:t>
      </w:r>
      <w:proofErr w:type="spellEnd"/>
      <w:r w:rsidRPr="005D2CF1">
        <w:t>.</w:t>
      </w:r>
    </w:p>
    <w:p w14:paraId="6C398D51" w14:textId="77777777" w:rsidR="007F4AFA" w:rsidRPr="005D2CF1" w:rsidRDefault="007F4AFA" w:rsidP="007F4AF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6EF428D" w14:textId="77777777" w:rsidR="007F4AFA" w:rsidRPr="005D2CF1" w:rsidRDefault="007F4AFA" w:rsidP="007F4AF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53D90B3D" w14:textId="77777777" w:rsidR="007F4AFA" w:rsidRDefault="007F4AFA" w:rsidP="007F4AFA">
      <w:pPr>
        <w:rPr>
          <w:b/>
          <w:lang w:eastAsia="zh-CN"/>
        </w:rPr>
      </w:pPr>
      <w:r w:rsidRPr="005D2CF1">
        <w:rPr>
          <w:b/>
          <w:lang w:eastAsia="zh-CN"/>
        </w:rPr>
        <w:t>Inputs, Optional:</w:t>
      </w:r>
    </w:p>
    <w:p w14:paraId="48911247" w14:textId="77777777" w:rsidR="007F4AFA" w:rsidRDefault="007F4AFA" w:rsidP="007F4AF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07715F3" w14:textId="77777777" w:rsidR="007F4AFA" w:rsidRDefault="007F4AFA" w:rsidP="007F4AFA">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7391AAD2" w14:textId="77777777" w:rsidR="007F4AFA" w:rsidRDefault="007F4AFA" w:rsidP="007F4AFA">
      <w:pPr>
        <w:pStyle w:val="B1"/>
        <w:rPr>
          <w:lang w:eastAsia="zh-CN"/>
        </w:rPr>
      </w:pPr>
      <w:r>
        <w:rPr>
          <w:lang w:eastAsia="zh-CN"/>
        </w:rPr>
        <w:t>-</w:t>
      </w:r>
      <w:r>
        <w:rPr>
          <w:lang w:eastAsia="zh-CN"/>
        </w:rPr>
        <w:tab/>
        <w:t>V</w:t>
      </w:r>
      <w:r w:rsidRPr="005D2CF1">
        <w:rPr>
          <w:lang w:eastAsia="zh-CN"/>
        </w:rPr>
        <w:t>alidity period</w:t>
      </w:r>
      <w:r>
        <w:rPr>
          <w:lang w:eastAsia="zh-CN"/>
        </w:rPr>
        <w:t>.</w:t>
      </w:r>
    </w:p>
    <w:p w14:paraId="36532630" w14:textId="77777777" w:rsidR="007F4AFA" w:rsidRDefault="007F4AFA" w:rsidP="007F4AFA">
      <w:pPr>
        <w:pStyle w:val="B1"/>
        <w:rPr>
          <w:lang w:eastAsia="zh-CN"/>
        </w:rPr>
      </w:pPr>
      <w:r>
        <w:rPr>
          <w:lang w:eastAsia="zh-CN"/>
        </w:rPr>
        <w:t>-</w:t>
      </w:r>
      <w:r>
        <w:rPr>
          <w:lang w:eastAsia="zh-CN"/>
        </w:rPr>
        <w:tab/>
        <w:t>Confidence</w:t>
      </w:r>
    </w:p>
    <w:p w14:paraId="2EECD408" w14:textId="77777777" w:rsidR="007F4AFA" w:rsidRDefault="007F4AFA" w:rsidP="007F4AFA">
      <w:pPr>
        <w:pStyle w:val="B1"/>
        <w:rPr>
          <w:lang w:eastAsia="zh-CN"/>
        </w:rPr>
      </w:pPr>
      <w:r>
        <w:rPr>
          <w:lang w:eastAsia="zh-CN"/>
        </w:rPr>
        <w:t>-</w:t>
      </w:r>
      <w:r>
        <w:rPr>
          <w:lang w:eastAsia="zh-CN"/>
        </w:rPr>
        <w:tab/>
        <w:t>Revised waiting time.</w:t>
      </w:r>
    </w:p>
    <w:p w14:paraId="4E8F1384" w14:textId="77777777" w:rsidR="007F4AFA" w:rsidRDefault="007F4AFA" w:rsidP="007F4AFA">
      <w:pPr>
        <w:pStyle w:val="B1"/>
        <w:rPr>
          <w:lang w:eastAsia="zh-CN"/>
        </w:rPr>
      </w:pPr>
      <w:r>
        <w:rPr>
          <w:lang w:eastAsia="zh-CN"/>
        </w:rPr>
        <w:t>-</w:t>
      </w:r>
      <w:r>
        <w:rPr>
          <w:lang w:eastAsia="zh-CN"/>
        </w:rPr>
        <w:tab/>
        <w:t>Analytics Metadata Information.</w:t>
      </w:r>
    </w:p>
    <w:p w14:paraId="61EC9C46" w14:textId="77777777" w:rsidR="007F4AFA" w:rsidRDefault="007F4AFA" w:rsidP="007F4AFA">
      <w:pPr>
        <w:pStyle w:val="B1"/>
      </w:pPr>
      <w:r>
        <w:lastRenderedPageBreak/>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4D3403CB" w14:textId="77777777" w:rsidR="007F4AFA" w:rsidRPr="005D2CF1" w:rsidRDefault="007F4AFA" w:rsidP="007F4AFA">
      <w:pPr>
        <w:pStyle w:val="NO"/>
      </w:pPr>
      <w:r w:rsidRPr="005D2CF1">
        <w:t>NOTE:</w:t>
      </w:r>
      <w:r w:rsidRPr="005D2CF1">
        <w:tab/>
        <w:t>Validity period can also be provided as part of Analytics specific parameters for some NWDAF output analytics.</w:t>
      </w:r>
    </w:p>
    <w:p w14:paraId="5F825ED5" w14:textId="77777777" w:rsidR="007F4AFA" w:rsidRDefault="007F4AFA" w:rsidP="007F4AF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77CF449" w14:textId="77777777" w:rsidR="007F4AFA" w:rsidRDefault="007F4AFA" w:rsidP="007F4AFA">
      <w:pPr>
        <w:pStyle w:val="B1"/>
        <w:rPr>
          <w:ins w:id="80" w:author="ZTEr01" w:date="2023-04-07T21:35: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4D30005" w14:textId="1DB45127" w:rsidR="00BA15C0" w:rsidRPr="00BA15C0" w:rsidRDefault="00BA15C0" w:rsidP="007F4AFA">
      <w:pPr>
        <w:pStyle w:val="B1"/>
        <w:rPr>
          <w:lang w:eastAsia="zh-CN"/>
        </w:rPr>
      </w:pPr>
      <w:ins w:id="81" w:author="ZTEr01" w:date="2023-04-07T21:35: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w:t>
        </w:r>
      </w:ins>
      <w:ins w:id="82" w:author="ZTEr01" w:date="2023-04-07T21:44:00Z">
        <w:r w:rsidR="00E32799">
          <w:rPr>
            <w:lang w:eastAsia="ko-KR"/>
          </w:rPr>
          <w:t xml:space="preserve"> (see clause</w:t>
        </w:r>
        <w:r w:rsidR="00E32799">
          <w:t> </w:t>
        </w:r>
        <w:r w:rsidR="00E32799">
          <w:rPr>
            <w:lang w:eastAsia="ko-KR"/>
          </w:rPr>
          <w:t>6.1B.2.2)</w:t>
        </w:r>
      </w:ins>
      <w:ins w:id="83" w:author="ZTEr01" w:date="2023-04-07T21:35:00Z">
        <w:r>
          <w:rPr>
            <w:lang w:eastAsia="ko-KR"/>
          </w:rPr>
          <w:t>.</w:t>
        </w:r>
      </w:ins>
    </w:p>
    <w:p w14:paraId="7FB4655D" w14:textId="77777777" w:rsidR="007F4AFA" w:rsidRPr="005D2CF1" w:rsidRDefault="007F4AFA" w:rsidP="007F4AFA">
      <w:r w:rsidRPr="005D2CF1">
        <w:rPr>
          <w:b/>
          <w:lang w:eastAsia="zh-CN"/>
        </w:rPr>
        <w:t>Outputs, Required:</w:t>
      </w:r>
      <w:r w:rsidRPr="005D2CF1">
        <w:rPr>
          <w:lang w:eastAsia="zh-CN"/>
        </w:rPr>
        <w:t xml:space="preserve"> Operation execution result indication.</w:t>
      </w:r>
    </w:p>
    <w:p w14:paraId="46A1A09D" w14:textId="77777777" w:rsidR="007F4AFA" w:rsidRPr="005D2CF1" w:rsidRDefault="007F4AFA" w:rsidP="007F4AFA">
      <w:pPr>
        <w:rPr>
          <w:lang w:eastAsia="zh-CN"/>
        </w:rPr>
      </w:pPr>
      <w:r w:rsidRPr="005D2CF1">
        <w:rPr>
          <w:b/>
        </w:rPr>
        <w:t xml:space="preserve">Outputs, Optional: </w:t>
      </w:r>
      <w:r w:rsidRPr="005D2CF1">
        <w:t>None.</w:t>
      </w:r>
    </w:p>
    <w:p w14:paraId="419B7C61" w14:textId="77777777" w:rsidR="007F4AFA" w:rsidRDefault="007F4AFA" w:rsidP="007F4AFA">
      <w:pPr>
        <w:pStyle w:val="3"/>
        <w:rPr>
          <w:lang w:eastAsia="zh-CN"/>
        </w:rPr>
      </w:pPr>
      <w:bookmarkStart w:id="84"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84"/>
    </w:p>
    <w:p w14:paraId="04FF6ACF" w14:textId="77777777" w:rsidR="007F4AFA" w:rsidRDefault="007F4AFA" w:rsidP="007F4AFA">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55B14B4F" w14:textId="77777777" w:rsidR="007F4AFA" w:rsidRDefault="007F4AFA" w:rsidP="007F4AFA">
      <w:pPr>
        <w:rPr>
          <w:lang w:eastAsia="zh-CN"/>
        </w:rPr>
      </w:pPr>
      <w:r w:rsidRPr="00320244">
        <w:rPr>
          <w:b/>
          <w:bCs/>
          <w:lang w:eastAsia="zh-CN"/>
        </w:rPr>
        <w:t>Description:</w:t>
      </w:r>
      <w:r>
        <w:rPr>
          <w:lang w:eastAsia="zh-CN"/>
        </w:rPr>
        <w:t xml:space="preserve"> Requests to NWDAF for transferring analytics subscription(s) from the consumer NWDAF.</w:t>
      </w:r>
    </w:p>
    <w:p w14:paraId="0DA2F3D0" w14:textId="77777777" w:rsidR="007F4AFA" w:rsidRPr="00320244" w:rsidRDefault="007F4AFA" w:rsidP="007F4AFA">
      <w:pPr>
        <w:rPr>
          <w:b/>
          <w:bCs/>
          <w:lang w:eastAsia="zh-CN"/>
        </w:rPr>
      </w:pPr>
      <w:r w:rsidRPr="00320244">
        <w:rPr>
          <w:b/>
          <w:bCs/>
          <w:lang w:eastAsia="zh-CN"/>
        </w:rPr>
        <w:t>Inputs, Required:</w:t>
      </w:r>
    </w:p>
    <w:p w14:paraId="3F702B6F" w14:textId="77777777" w:rsidR="007F4AFA" w:rsidRDefault="007F4AFA" w:rsidP="007F4AFA">
      <w:pPr>
        <w:pStyle w:val="B1"/>
        <w:rPr>
          <w:lang w:eastAsia="zh-CN"/>
        </w:rPr>
      </w:pPr>
      <w:r>
        <w:rPr>
          <w:lang w:eastAsia="zh-CN"/>
        </w:rPr>
        <w:t>-</w:t>
      </w:r>
      <w:r>
        <w:rPr>
          <w:lang w:eastAsia="zh-CN"/>
        </w:rPr>
        <w:tab/>
        <w:t>Transfer type: indicates the type of the transfer request. The following values are supported:</w:t>
      </w:r>
    </w:p>
    <w:p w14:paraId="4D3F15FE" w14:textId="77777777" w:rsidR="007F4AFA" w:rsidRDefault="007F4AFA" w:rsidP="007F4AFA">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83B94DB" w14:textId="77777777" w:rsidR="007F4AFA" w:rsidRDefault="007F4AFA" w:rsidP="007F4AFA">
      <w:pPr>
        <w:pStyle w:val="B2"/>
        <w:rPr>
          <w:lang w:eastAsia="zh-CN"/>
        </w:rPr>
      </w:pPr>
      <w:r>
        <w:rPr>
          <w:lang w:eastAsia="zh-CN"/>
        </w:rPr>
        <w:t>-</w:t>
      </w:r>
      <w:r>
        <w:rPr>
          <w:lang w:eastAsia="zh-CN"/>
        </w:rPr>
        <w:tab/>
        <w:t>Analytics subscription transfer: requests the NWDAF to take over the analytics subscription(s).</w:t>
      </w:r>
    </w:p>
    <w:p w14:paraId="70CA5864" w14:textId="77777777" w:rsidR="007F4AFA" w:rsidRDefault="007F4AFA" w:rsidP="007F4AFA">
      <w:pPr>
        <w:pStyle w:val="B2"/>
        <w:rPr>
          <w:lang w:eastAsia="zh-CN"/>
        </w:rPr>
      </w:pPr>
      <w:r>
        <w:rPr>
          <w:lang w:eastAsia="zh-CN"/>
        </w:rPr>
        <w:t>-</w:t>
      </w:r>
      <w:r>
        <w:rPr>
          <w:lang w:eastAsia="zh-CN"/>
        </w:rPr>
        <w:tab/>
        <w:t>Analytics subscription transfer cancel: cancels a prepared analytics subscription request.</w:t>
      </w:r>
    </w:p>
    <w:p w14:paraId="1DADF56F" w14:textId="77777777" w:rsidR="007F4AFA" w:rsidRPr="00320244" w:rsidRDefault="007F4AFA" w:rsidP="007F4AFA">
      <w:pPr>
        <w:rPr>
          <w:b/>
          <w:bCs/>
          <w:lang w:eastAsia="zh-CN"/>
        </w:rPr>
      </w:pPr>
      <w:r w:rsidRPr="00320244">
        <w:rPr>
          <w:b/>
          <w:bCs/>
          <w:lang w:eastAsia="zh-CN"/>
        </w:rPr>
        <w:t>Inputs, Optional:</w:t>
      </w:r>
    </w:p>
    <w:p w14:paraId="35AD559A" w14:textId="77777777" w:rsidR="007F4AFA" w:rsidRDefault="007F4AFA" w:rsidP="007F4AFA">
      <w:pPr>
        <w:pStyle w:val="B1"/>
        <w:rPr>
          <w:lang w:eastAsia="zh-CN"/>
        </w:rPr>
      </w:pPr>
      <w:r>
        <w:rPr>
          <w:lang w:eastAsia="zh-CN"/>
        </w:rPr>
        <w:t>-</w:t>
      </w:r>
      <w:r>
        <w:rPr>
          <w:lang w:eastAsia="zh-CN"/>
        </w:rPr>
        <w:tab/>
        <w:t>If this service operation is for "analytics subscription transfer preparation", the following parameter shall be provided:</w:t>
      </w:r>
    </w:p>
    <w:p w14:paraId="55B9CA36" w14:textId="77777777" w:rsidR="007F4AFA" w:rsidRDefault="007F4AFA" w:rsidP="007F4AFA">
      <w:pPr>
        <w:pStyle w:val="B2"/>
        <w:rPr>
          <w:lang w:eastAsia="zh-CN"/>
        </w:rPr>
      </w:pPr>
      <w:r>
        <w:rPr>
          <w:lang w:eastAsia="zh-CN"/>
        </w:rPr>
        <w:t>-</w:t>
      </w:r>
      <w:r>
        <w:rPr>
          <w:lang w:eastAsia="zh-CN"/>
        </w:rPr>
        <w:tab/>
        <w:t>(Set of) analytics subscription information with the following parameters:</w:t>
      </w:r>
    </w:p>
    <w:p w14:paraId="538F6E94" w14:textId="77777777" w:rsidR="007F4AFA" w:rsidRDefault="007F4AFA" w:rsidP="007F4AFA">
      <w:pPr>
        <w:pStyle w:val="B3"/>
        <w:rPr>
          <w:lang w:eastAsia="zh-CN"/>
        </w:rPr>
      </w:pPr>
      <w:r>
        <w:rPr>
          <w:lang w:eastAsia="zh-CN"/>
        </w:rPr>
        <w:t>-</w:t>
      </w:r>
      <w:r>
        <w:rPr>
          <w:lang w:eastAsia="zh-CN"/>
        </w:rPr>
        <w:tab/>
        <w:t>All input parameters for the analytics exposure as specified in clause 6.1.3.</w:t>
      </w:r>
    </w:p>
    <w:p w14:paraId="4092125C" w14:textId="77777777" w:rsidR="007F4AFA" w:rsidRDefault="007F4AFA" w:rsidP="007F4AF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ED73128" w14:textId="77777777" w:rsidR="007F4AFA" w:rsidRDefault="007F4AFA" w:rsidP="007F4AFA">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6085AE49" w14:textId="77777777" w:rsidR="007F4AFA" w:rsidRDefault="007F4AFA" w:rsidP="007F4AFA">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037C0FCC" w14:textId="77777777" w:rsidR="007F4AFA" w:rsidRDefault="007F4AFA" w:rsidP="007F4AFA">
      <w:pPr>
        <w:pStyle w:val="B4"/>
        <w:rPr>
          <w:lang w:eastAsia="zh-CN"/>
        </w:rPr>
      </w:pPr>
      <w:r>
        <w:rPr>
          <w:lang w:eastAsia="zh-CN"/>
        </w:rPr>
        <w:t>-</w:t>
      </w:r>
      <w:r>
        <w:rPr>
          <w:lang w:eastAsia="zh-CN"/>
        </w:rPr>
        <w:tab/>
        <w:t>[OPTIONAL] File address of the ML model(s).</w:t>
      </w:r>
    </w:p>
    <w:p w14:paraId="4976C074" w14:textId="77777777" w:rsidR="007F4AFA" w:rsidRDefault="007F4AFA" w:rsidP="007F4AFA">
      <w:pPr>
        <w:pStyle w:val="B3"/>
        <w:rPr>
          <w:lang w:eastAsia="zh-CN"/>
        </w:rPr>
      </w:pPr>
      <w:r>
        <w:rPr>
          <w:lang w:eastAsia="zh-CN"/>
        </w:rPr>
        <w:t>-</w:t>
      </w:r>
      <w:r>
        <w:rPr>
          <w:lang w:eastAsia="zh-CN"/>
        </w:rPr>
        <w:tab/>
        <w:t>ID of the analytics consumer, e.g. NF, AF or OAM, that is subscribed to receive analytics.</w:t>
      </w:r>
    </w:p>
    <w:p w14:paraId="6BC1F695" w14:textId="77777777" w:rsidR="007F4AFA" w:rsidRDefault="007F4AFA" w:rsidP="007F4AFA">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0B1DA72C" w14:textId="77777777" w:rsidR="007F4AFA" w:rsidRDefault="007F4AFA" w:rsidP="007F4AF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BA2EBF9" w14:textId="77777777" w:rsidR="007F4AFA" w:rsidRDefault="007F4AFA" w:rsidP="007F4AFA">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044370A6" w14:textId="77777777" w:rsidR="007F4AFA" w:rsidRDefault="007F4AFA" w:rsidP="007F4AF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A4544D5" w14:textId="77777777" w:rsidR="007F4AFA" w:rsidRDefault="007F4AFA" w:rsidP="007F4AFA">
      <w:pPr>
        <w:pStyle w:val="B2"/>
        <w:rPr>
          <w:lang w:eastAsia="zh-CN"/>
        </w:rPr>
      </w:pPr>
      <w:r>
        <w:rPr>
          <w:lang w:eastAsia="zh-CN"/>
        </w:rPr>
        <w:t>-</w:t>
      </w:r>
      <w:r>
        <w:rPr>
          <w:lang w:eastAsia="zh-CN"/>
        </w:rPr>
        <w:tab/>
        <w:t>Subscription Correlation ID.</w:t>
      </w:r>
    </w:p>
    <w:p w14:paraId="3E6E5F85" w14:textId="77777777" w:rsidR="007F4AFA" w:rsidRDefault="007F4AFA" w:rsidP="007F4AFA">
      <w:pPr>
        <w:rPr>
          <w:lang w:eastAsia="zh-CN"/>
        </w:rPr>
      </w:pPr>
      <w:r w:rsidRPr="00320244">
        <w:rPr>
          <w:b/>
          <w:bCs/>
          <w:lang w:eastAsia="zh-CN"/>
        </w:rPr>
        <w:t>Outputs Required:</w:t>
      </w:r>
      <w:r>
        <w:rPr>
          <w:lang w:eastAsia="zh-CN"/>
        </w:rPr>
        <w:t xml:space="preserve"> Operation execution result indication.</w:t>
      </w:r>
    </w:p>
    <w:p w14:paraId="2B533760" w14:textId="15BC5BFE" w:rsidR="007F4AFA" w:rsidRDefault="007F4AFA" w:rsidP="007F4AFA">
      <w:pPr>
        <w:rPr>
          <w:lang w:eastAsia="zh-CN"/>
        </w:rPr>
      </w:pPr>
      <w:r w:rsidRPr="00320244">
        <w:rPr>
          <w:b/>
          <w:bCs/>
          <w:lang w:eastAsia="zh-CN"/>
        </w:rPr>
        <w:t>Outputs, Optional:</w:t>
      </w:r>
      <w:r>
        <w:rPr>
          <w:lang w:eastAsia="zh-CN"/>
        </w:rPr>
        <w:t xml:space="preserve"> </w:t>
      </w:r>
      <w:del w:id="85" w:author="ZTEr01" w:date="2023-04-07T21:35:00Z">
        <w:r w:rsidDel="00BA15C0">
          <w:rPr>
            <w:lang w:eastAsia="zh-CN"/>
          </w:rPr>
          <w:delText>None.</w:delText>
        </w:r>
      </w:del>
    </w:p>
    <w:p w14:paraId="7621EF12" w14:textId="1A3D5867" w:rsidR="00BA15C0" w:rsidRPr="00193708" w:rsidRDefault="00BA15C0" w:rsidP="00BA15C0">
      <w:pPr>
        <w:pStyle w:val="B1"/>
        <w:rPr>
          <w:ins w:id="86" w:author="ZTEr01" w:date="2023-04-07T21:35:00Z"/>
          <w:lang w:eastAsia="zh-CN"/>
        </w:rPr>
      </w:pPr>
      <w:ins w:id="87" w:author="ZTEr01" w:date="2023-04-07T21:35: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w:t>
        </w:r>
      </w:ins>
      <w:ins w:id="88" w:author="ZTEr01" w:date="2023-04-07T21:44:00Z">
        <w:r w:rsidR="00E32799">
          <w:rPr>
            <w:lang w:eastAsia="ko-KR"/>
          </w:rPr>
          <w:t xml:space="preserve"> (see clause</w:t>
        </w:r>
        <w:r w:rsidR="00E32799">
          <w:t> </w:t>
        </w:r>
        <w:r w:rsidR="00E32799">
          <w:rPr>
            <w:lang w:eastAsia="ko-KR"/>
          </w:rPr>
          <w:t>6.1B.2.2)</w:t>
        </w:r>
      </w:ins>
      <w:ins w:id="89" w:author="ZTEr01" w:date="2023-04-07T21:35:00Z">
        <w:r>
          <w:rPr>
            <w:lang w:eastAsia="ko-KR"/>
          </w:rPr>
          <w:t>.</w:t>
        </w:r>
      </w:ins>
    </w:p>
    <w:p w14:paraId="01EF1E0E" w14:textId="77777777" w:rsidR="007F4AFA" w:rsidRPr="00E32799" w:rsidRDefault="007F4AFA"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6DBE1" w14:textId="77777777" w:rsidR="001E5442" w:rsidRDefault="001E5442">
      <w:r>
        <w:separator/>
      </w:r>
    </w:p>
  </w:endnote>
  <w:endnote w:type="continuationSeparator" w:id="0">
    <w:p w14:paraId="7E51C5B7" w14:textId="77777777" w:rsidR="001E5442" w:rsidRDefault="001E5442">
      <w:r>
        <w:continuationSeparator/>
      </w:r>
    </w:p>
  </w:endnote>
  <w:endnote w:type="continuationNotice" w:id="1">
    <w:p w14:paraId="7F46C28B" w14:textId="77777777" w:rsidR="001E5442" w:rsidRDefault="001E5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5CD5A" w14:textId="77777777" w:rsidR="001E5442" w:rsidRDefault="001E5442">
      <w:r>
        <w:separator/>
      </w:r>
    </w:p>
  </w:footnote>
  <w:footnote w:type="continuationSeparator" w:id="0">
    <w:p w14:paraId="34AA5BB4" w14:textId="77777777" w:rsidR="001E5442" w:rsidRDefault="001E5442">
      <w:r>
        <w:continuationSeparator/>
      </w:r>
    </w:p>
  </w:footnote>
  <w:footnote w:type="continuationNotice" w:id="1">
    <w:p w14:paraId="63E15959" w14:textId="77777777" w:rsidR="001E5442" w:rsidRDefault="001E54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5442"/>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709B"/>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4AFA"/>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5C0"/>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35A9"/>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279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D5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7F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__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2.vsdx"/><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80815-C328-4187-A652-35FD7A67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3681</Words>
  <Characters>20987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24619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10</cp:revision>
  <dcterms:created xsi:type="dcterms:W3CDTF">2022-12-21T08:00:00Z</dcterms:created>
  <dcterms:modified xsi:type="dcterms:W3CDTF">2023-04-07T14:39:00Z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